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BA3B3E" w:rsidR="001E41F3" w:rsidRDefault="009666D3">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683562" w:rsidRPr="00683562">
        <w:rPr>
          <w:b/>
          <w:noProof/>
          <w:sz w:val="24"/>
        </w:rPr>
        <w:t>C1-240275</w:t>
      </w:r>
    </w:p>
    <w:p w14:paraId="0ACFD7BE" w14:textId="0E95B6DD" w:rsidR="008C6EF1" w:rsidRDefault="005338F4"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5125270D" w:rsidR="00F87DC8" w:rsidRPr="00410371" w:rsidRDefault="00C73368" w:rsidP="005874F7">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5874F7">
              <w:rPr>
                <w:b/>
                <w:noProof/>
                <w:sz w:val="28"/>
              </w:rPr>
              <w:t>282</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1831E2AE" w:rsidR="00F87DC8" w:rsidRPr="00410371" w:rsidRDefault="008B1427" w:rsidP="00F87DC8">
            <w:pPr>
              <w:pStyle w:val="CRCoverPage"/>
              <w:spacing w:after="0"/>
              <w:rPr>
                <w:noProof/>
              </w:rPr>
            </w:pPr>
            <w:r w:rsidRPr="008B1427">
              <w:rPr>
                <w:b/>
                <w:noProof/>
                <w:sz w:val="28"/>
              </w:rPr>
              <w:t>0380</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988BF" w:rsidR="001E41F3" w:rsidRDefault="00F81F71" w:rsidP="001431CF">
            <w:pPr>
              <w:pStyle w:val="CRCoverPage"/>
              <w:spacing w:after="0"/>
              <w:ind w:left="100"/>
              <w:rPr>
                <w:noProof/>
              </w:rPr>
            </w:pPr>
            <w:r>
              <w:t>Fix references to application/resource-lists+xml MIME body</w:t>
            </w:r>
            <w:r w:rsidR="000E5025">
              <w:t xml:space="preserve">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3D5">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47D9B" w:rsidR="001E41F3" w:rsidRDefault="001B3A36" w:rsidP="008A401C">
            <w:pPr>
              <w:pStyle w:val="CRCoverPage"/>
              <w:spacing w:after="0"/>
              <w:ind w:left="100"/>
              <w:rPr>
                <w:noProof/>
              </w:rPr>
            </w:pPr>
            <w:r w:rsidRPr="001B3A36">
              <w:t>enh4MCPTT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AE13D5"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3D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E3B69" w14:textId="77777777" w:rsidR="001E41F3" w:rsidRDefault="00B90E72" w:rsidP="00F2548B">
            <w:pPr>
              <w:pStyle w:val="CRCoverPage"/>
              <w:spacing w:after="0"/>
              <w:ind w:left="100"/>
            </w:pPr>
            <w:r>
              <w:rPr>
                <w:lang w:eastAsia="ko-KR"/>
              </w:rPr>
              <w:t xml:space="preserve">Some of the reference to </w:t>
            </w:r>
            <w:r>
              <w:t xml:space="preserve">application/resource-lists+xml MIME body is incorrectly refered as </w:t>
            </w:r>
          </w:p>
          <w:p w14:paraId="793487AA" w14:textId="6EB0D20D" w:rsidR="0033231F" w:rsidRPr="0033231F" w:rsidRDefault="0033231F" w:rsidP="0033231F">
            <w:pPr>
              <w:pStyle w:val="CRCoverPage"/>
              <w:numPr>
                <w:ilvl w:val="0"/>
                <w:numId w:val="2"/>
              </w:numPr>
              <w:spacing w:after="0"/>
              <w:rPr>
                <w:noProof/>
              </w:rPr>
            </w:pPr>
            <w:r w:rsidRPr="00021A5A">
              <w:rPr>
                <w:rFonts w:eastAsia="SimSun"/>
              </w:rPr>
              <w:t>application/</w:t>
            </w:r>
            <w:r>
              <w:rPr>
                <w:rFonts w:eastAsia="SimSun"/>
              </w:rPr>
              <w:t>resources-list</w:t>
            </w:r>
            <w:r w:rsidRPr="00021A5A">
              <w:rPr>
                <w:rFonts w:eastAsia="SimSun"/>
              </w:rPr>
              <w:t>+xml</w:t>
            </w:r>
            <w:r w:rsidR="00F97A23" w:rsidRPr="003C3B53">
              <w:t xml:space="preserve"> MIME body</w:t>
            </w:r>
          </w:p>
          <w:p w14:paraId="06B82CB2" w14:textId="77777777" w:rsidR="0033231F" w:rsidRDefault="00D32F9D" w:rsidP="0033231F">
            <w:pPr>
              <w:pStyle w:val="CRCoverPage"/>
              <w:numPr>
                <w:ilvl w:val="0"/>
                <w:numId w:val="2"/>
              </w:numPr>
              <w:spacing w:after="0"/>
              <w:rPr>
                <w:noProof/>
              </w:rPr>
            </w:pPr>
            <w:r w:rsidRPr="003C3B53">
              <w:t>application/resources-lists</w:t>
            </w:r>
            <w:r>
              <w:t>+xml</w:t>
            </w:r>
            <w:r w:rsidRPr="003C3B53">
              <w:t xml:space="preserve"> MIME body</w:t>
            </w:r>
          </w:p>
          <w:p w14:paraId="708AA7DE" w14:textId="63C2223B" w:rsidR="005A6533" w:rsidRDefault="005A6533" w:rsidP="005A6533">
            <w:pPr>
              <w:pStyle w:val="CRCoverPage"/>
              <w:spacing w:after="0"/>
              <w:ind w:left="100"/>
              <w:rPr>
                <w:noProof/>
              </w:rPr>
            </w:pPr>
            <w:r>
              <w:rPr>
                <w:noProof/>
              </w:rPr>
              <w:t>All of these references are to be aligned to "</w:t>
            </w:r>
            <w:r>
              <w:t>application/resource-lists+xml MIME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4CDD4" w:rsidR="00D00CB7" w:rsidRDefault="005A6533" w:rsidP="00F320C7">
            <w:pPr>
              <w:pStyle w:val="CRCoverPage"/>
              <w:spacing w:after="0"/>
              <w:ind w:left="100"/>
              <w:rPr>
                <w:noProof/>
              </w:rPr>
            </w:pPr>
            <w:r>
              <w:rPr>
                <w:noProof/>
              </w:rPr>
              <w:t>Incorrect references are aligned to "</w:t>
            </w:r>
            <w:r>
              <w:t>application/resource-lists+xml MIME body</w:t>
            </w:r>
            <w:r>
              <w:rPr>
                <w:noProof/>
              </w:rPr>
              <w:t>".</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8339F" w:rsidR="00D00CB7" w:rsidRDefault="00D27244" w:rsidP="00526DA4">
            <w:pPr>
              <w:pStyle w:val="CRCoverPage"/>
              <w:spacing w:after="0"/>
              <w:ind w:left="100"/>
              <w:rPr>
                <w:noProof/>
              </w:rPr>
            </w:pPr>
            <w:r>
              <w:rPr>
                <w:noProof/>
              </w:rPr>
              <w:t>Various forms of reference to "</w:t>
            </w:r>
            <w:r>
              <w:t>application/resource-lists+xml MIME body</w:t>
            </w:r>
            <w:r>
              <w:rPr>
                <w:noProof/>
              </w:rPr>
              <w:t xml:space="preserve">" will remain in specification </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7B08A" w:rsidR="00D00CB7" w:rsidRDefault="000E5D71" w:rsidP="00F364B3">
            <w:pPr>
              <w:pStyle w:val="CRCoverPage"/>
              <w:spacing w:after="0"/>
              <w:ind w:left="100"/>
              <w:rPr>
                <w:noProof/>
              </w:rPr>
            </w:pPr>
            <w:r>
              <w:t>6.</w:t>
            </w:r>
            <w:r w:rsidR="00F364B3">
              <w:t>5</w:t>
            </w:r>
            <w:r>
              <w:t xml:space="preserve">.3.1, </w:t>
            </w:r>
            <w:r w:rsidR="00F364B3">
              <w:t>9</w:t>
            </w:r>
            <w:r>
              <w:t>.2.</w:t>
            </w:r>
            <w:r w:rsidR="00F364B3">
              <w:t>5.1.1</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20B30A5" w14:textId="77777777" w:rsidR="000E4C25" w:rsidRPr="00B02A0B" w:rsidRDefault="000E4C25" w:rsidP="000E4C25">
      <w:pPr>
        <w:pStyle w:val="Heading4"/>
      </w:pPr>
      <w:bookmarkStart w:id="9" w:name="_Toc20215494"/>
      <w:bookmarkStart w:id="10" w:name="_Toc27495961"/>
      <w:bookmarkStart w:id="11" w:name="_Toc36107700"/>
      <w:bookmarkStart w:id="12" w:name="_Toc44598451"/>
      <w:bookmarkStart w:id="13" w:name="_Toc44602306"/>
      <w:bookmarkStart w:id="14" w:name="_Toc45197483"/>
      <w:bookmarkStart w:id="15" w:name="_Toc45695516"/>
      <w:bookmarkStart w:id="16" w:name="_Toc51850972"/>
      <w:bookmarkStart w:id="17" w:name="_Toc92224575"/>
      <w:bookmarkStart w:id="18" w:name="_Toc146238958"/>
      <w:bookmarkStart w:id="19" w:name="_Toc20155724"/>
      <w:bookmarkStart w:id="20" w:name="_Toc27500879"/>
      <w:bookmarkStart w:id="21" w:name="_Toc36049004"/>
      <w:bookmarkStart w:id="22" w:name="_Toc45209767"/>
      <w:bookmarkStart w:id="23" w:name="_Toc51860592"/>
      <w:bookmarkStart w:id="24" w:name="_Toc146246094"/>
      <w:bookmarkEnd w:id="2"/>
      <w:bookmarkEnd w:id="3"/>
      <w:bookmarkEnd w:id="4"/>
      <w:bookmarkEnd w:id="5"/>
      <w:bookmarkEnd w:id="6"/>
      <w:bookmarkEnd w:id="7"/>
      <w:bookmarkEnd w:id="8"/>
      <w:r w:rsidRPr="00B02A0B">
        <w:t>6.5.3.1</w:t>
      </w:r>
      <w:r w:rsidRPr="00B02A0B">
        <w:tab/>
        <w:t>General</w:t>
      </w:r>
      <w:bookmarkEnd w:id="9"/>
      <w:bookmarkEnd w:id="10"/>
      <w:bookmarkEnd w:id="11"/>
      <w:bookmarkEnd w:id="12"/>
      <w:bookmarkEnd w:id="13"/>
      <w:bookmarkEnd w:id="14"/>
      <w:bookmarkEnd w:id="15"/>
      <w:bookmarkEnd w:id="16"/>
      <w:bookmarkEnd w:id="17"/>
      <w:bookmarkEnd w:id="18"/>
    </w:p>
    <w:p w14:paraId="62560DAB" w14:textId="77777777" w:rsidR="000E4C25" w:rsidRPr="00B02A0B" w:rsidRDefault="000E4C25" w:rsidP="000E4C25">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A575042" w14:textId="77777777" w:rsidR="000E4C25" w:rsidRPr="00B02A0B" w:rsidRDefault="000E4C25" w:rsidP="000E4C25">
      <w:pPr>
        <w:pStyle w:val="B1"/>
      </w:pPr>
      <w:r w:rsidRPr="00B02A0B">
        <w:t>-</w:t>
      </w:r>
      <w:r w:rsidRPr="00B02A0B">
        <w:tab/>
        <w:t>application/vnd.3gpp.mcdata-info+xml;</w:t>
      </w:r>
    </w:p>
    <w:p w14:paraId="22AEC67A" w14:textId="77777777" w:rsidR="000E4C25" w:rsidRDefault="000E4C25" w:rsidP="000E4C25">
      <w:pPr>
        <w:pStyle w:val="B1"/>
      </w:pPr>
      <w:r w:rsidRPr="00B02A0B">
        <w:t>-</w:t>
      </w:r>
      <w:r w:rsidRPr="00B02A0B">
        <w:tab/>
        <w:t>application/vnd.3gpp.mcdata-mbms-usage-info+xml;</w:t>
      </w:r>
    </w:p>
    <w:p w14:paraId="2600E946" w14:textId="77777777" w:rsidR="000E4C25" w:rsidRPr="00B02A0B" w:rsidRDefault="000E4C25" w:rsidP="000E4C25">
      <w:pPr>
        <w:pStyle w:val="B1"/>
      </w:pPr>
      <w:r w:rsidRPr="00B02A0B">
        <w:t>-</w:t>
      </w:r>
      <w:r w:rsidRPr="00B02A0B">
        <w:tab/>
        <w:t>application/vnd.3gpp.mcdata-mbs-usage-info+xml;</w:t>
      </w:r>
    </w:p>
    <w:p w14:paraId="0C01E9B1" w14:textId="77777777" w:rsidR="000E4C25" w:rsidRPr="00B02A0B" w:rsidRDefault="000E4C25" w:rsidP="000E4C25">
      <w:pPr>
        <w:pStyle w:val="B1"/>
      </w:pPr>
      <w:r w:rsidRPr="00B02A0B">
        <w:t>-</w:t>
      </w:r>
      <w:r w:rsidRPr="00B02A0B">
        <w:tab/>
        <w:t>application/vnd.3gpp.mcdata-location-info+xml;</w:t>
      </w:r>
    </w:p>
    <w:p w14:paraId="406ED4D0" w14:textId="77777777" w:rsidR="000E4C25" w:rsidRPr="00B02A0B" w:rsidRDefault="000E4C25" w:rsidP="000E4C25">
      <w:pPr>
        <w:pStyle w:val="B1"/>
      </w:pPr>
      <w:r w:rsidRPr="00B02A0B">
        <w:t>-</w:t>
      </w:r>
      <w:r w:rsidRPr="00B02A0B">
        <w:tab/>
        <w:t>application/poc-settings+xml;</w:t>
      </w:r>
    </w:p>
    <w:p w14:paraId="76E6FB2A" w14:textId="0B5CFE15" w:rsidR="000E4C25" w:rsidRPr="00B02A0B" w:rsidRDefault="000E4C25" w:rsidP="000E4C25">
      <w:pPr>
        <w:pStyle w:val="B1"/>
      </w:pPr>
      <w:r w:rsidRPr="00B02A0B">
        <w:t>-</w:t>
      </w:r>
      <w:r w:rsidRPr="00B02A0B">
        <w:tab/>
        <w:t>application/resource</w:t>
      </w:r>
      <w:del w:id="25" w:author="KGK#CT1_146" w:date="2023-12-01T13:28:00Z">
        <w:r w:rsidRPr="00B02A0B" w:rsidDel="00AD0077">
          <w:delText>s</w:delText>
        </w:r>
      </w:del>
      <w:r w:rsidRPr="00B02A0B">
        <w:t>-list</w:t>
      </w:r>
      <w:ins w:id="26" w:author="KGK#CT1_146" w:date="2023-12-01T13:28:00Z">
        <w:r w:rsidR="00AD0077">
          <w:t>s</w:t>
        </w:r>
      </w:ins>
      <w:r w:rsidRPr="00B02A0B">
        <w:t>+xml;</w:t>
      </w:r>
    </w:p>
    <w:p w14:paraId="163E5EAA" w14:textId="77777777" w:rsidR="000E4C25" w:rsidRPr="00B02A0B" w:rsidRDefault="000E4C25" w:rsidP="000E4C25">
      <w:pPr>
        <w:pStyle w:val="B1"/>
      </w:pPr>
      <w:r w:rsidRPr="00B02A0B">
        <w:t>-</w:t>
      </w:r>
      <w:r w:rsidRPr="00B02A0B">
        <w:tab/>
        <w:t>application/vnd.3gpp.mcdata-affiliation-command+xml;</w:t>
      </w:r>
    </w:p>
    <w:p w14:paraId="71C26284" w14:textId="77777777" w:rsidR="000E4C25" w:rsidRPr="00B02A0B" w:rsidRDefault="000E4C25" w:rsidP="000E4C25">
      <w:pPr>
        <w:pStyle w:val="B1"/>
        <w:rPr>
          <w:lang w:eastAsia="ko-KR"/>
        </w:rPr>
      </w:pPr>
      <w:r w:rsidRPr="00B02A0B">
        <w:rPr>
          <w:lang w:eastAsia="ko-KR"/>
        </w:rPr>
        <w:t>-</w:t>
      </w:r>
      <w:r w:rsidRPr="00B02A0B">
        <w:rPr>
          <w:lang w:eastAsia="ko-KR"/>
        </w:rPr>
        <w:tab/>
        <w:t>application/pidf+xml; and</w:t>
      </w:r>
    </w:p>
    <w:p w14:paraId="494A5C16" w14:textId="77777777" w:rsidR="000E4C25" w:rsidRPr="00B02A0B" w:rsidRDefault="000E4C25" w:rsidP="000E4C25">
      <w:pPr>
        <w:pStyle w:val="B1"/>
        <w:rPr>
          <w:lang w:eastAsia="ko-KR"/>
        </w:rPr>
      </w:pPr>
      <w:r w:rsidRPr="00B02A0B">
        <w:rPr>
          <w:lang w:eastAsia="ko-KR"/>
        </w:rPr>
        <w:t>-</w:t>
      </w:r>
      <w:r w:rsidRPr="00B02A0B">
        <w:rPr>
          <w:lang w:eastAsia="ko-KR"/>
        </w:rPr>
        <w:tab/>
        <w:t>application/xcap-diff+xml.</w:t>
      </w:r>
    </w:p>
    <w:p w14:paraId="44BB94D4" w14:textId="77777777" w:rsidR="000E4C25" w:rsidRPr="00B02A0B" w:rsidRDefault="000E4C25" w:rsidP="000E4C25">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6B4964E0" w14:textId="77777777" w:rsidR="000E4C25" w:rsidRPr="00B02A0B" w:rsidRDefault="000E4C25" w:rsidP="000E4C25">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79AFD9BC" w14:textId="77777777" w:rsidR="000E4C25" w:rsidRPr="00B02A0B" w:rsidRDefault="000E4C25" w:rsidP="000E4C25">
      <w:pPr>
        <w:pStyle w:val="TH"/>
      </w:pPr>
      <w:r w:rsidRPr="00B02A0B">
        <w:object w:dxaOrig="9678" w:dyaOrig="13414" w14:anchorId="31E2B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459.45pt" o:ole="">
            <v:imagedata r:id="rId13" o:title=""/>
          </v:shape>
          <o:OLEObject Type="Embed" ProgID="Visio.Drawing.11" ShapeID="_x0000_i1025" DrawAspect="Content" ObjectID="_1766840694" r:id="rId14"/>
        </w:object>
      </w:r>
    </w:p>
    <w:p w14:paraId="6A4104F2" w14:textId="77777777" w:rsidR="000E4C25" w:rsidRPr="00B02A0B" w:rsidRDefault="000E4C25" w:rsidP="000E4C25">
      <w:pPr>
        <w:pStyle w:val="TF"/>
      </w:pPr>
      <w:r w:rsidRPr="00B02A0B">
        <w:t>Figure 6.5.3.1-1: Integrity Protection of XML MIME bodies in SIP requests and SIP responses</w:t>
      </w:r>
    </w:p>
    <w:p w14:paraId="5B67974C" w14:textId="77777777" w:rsidR="000E4C25" w:rsidRPr="00B02A0B" w:rsidRDefault="000E4C25" w:rsidP="000E4C25">
      <w:r w:rsidRPr="00B02A0B">
        <w:t>Each MIME body that is integrity protected is assigned a unique signature.</w:t>
      </w:r>
    </w:p>
    <w:p w14:paraId="30242137" w14:textId="77777777" w:rsidR="000E4C25" w:rsidRPr="00B02A0B" w:rsidRDefault="000E4C25" w:rsidP="000E4C25">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bookmarkEnd w:id="19"/>
    <w:bookmarkEnd w:id="20"/>
    <w:bookmarkEnd w:id="21"/>
    <w:bookmarkEnd w:id="22"/>
    <w:bookmarkEnd w:id="23"/>
    <w:bookmarkEnd w:id="24"/>
    <w:p w14:paraId="3DFC602F" w14:textId="5B72E247" w:rsidR="0033231F" w:rsidRPr="006B5418" w:rsidRDefault="0033231F" w:rsidP="00332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B07BE9" w14:textId="77777777" w:rsidR="000E4C25" w:rsidRPr="00B02A0B" w:rsidRDefault="000E4C25" w:rsidP="000E4C25">
      <w:pPr>
        <w:pStyle w:val="Heading5"/>
        <w:rPr>
          <w:rFonts w:eastAsia="Malgun Gothic"/>
        </w:rPr>
      </w:pPr>
      <w:bookmarkStart w:id="27" w:name="_Toc27496092"/>
      <w:bookmarkStart w:id="28" w:name="_Toc36107833"/>
      <w:bookmarkStart w:id="29" w:name="_Toc44598585"/>
      <w:bookmarkStart w:id="30" w:name="_Toc44602440"/>
      <w:bookmarkStart w:id="31" w:name="_Toc45197617"/>
      <w:bookmarkStart w:id="32" w:name="_Toc45695650"/>
      <w:bookmarkStart w:id="33" w:name="_Toc51851106"/>
      <w:bookmarkStart w:id="34" w:name="_Toc92224709"/>
      <w:bookmarkStart w:id="35" w:name="_Toc146239120"/>
      <w:bookmarkStart w:id="36" w:name="_Toc45209633"/>
      <w:bookmarkStart w:id="37" w:name="_Toc51860458"/>
      <w:bookmarkStart w:id="38" w:name="_Toc146245955"/>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7"/>
      <w:bookmarkEnd w:id="28"/>
      <w:bookmarkEnd w:id="29"/>
      <w:bookmarkEnd w:id="30"/>
      <w:bookmarkEnd w:id="31"/>
      <w:bookmarkEnd w:id="32"/>
      <w:bookmarkEnd w:id="33"/>
      <w:bookmarkEnd w:id="34"/>
      <w:bookmarkEnd w:id="35"/>
    </w:p>
    <w:p w14:paraId="488EA0BD" w14:textId="77777777" w:rsidR="000E4C25" w:rsidRPr="00B02A0B" w:rsidRDefault="000E4C25" w:rsidP="000E4C25">
      <w:r w:rsidRPr="00B02A0B">
        <w:t>This clause is referenced from other procedures.</w:t>
      </w:r>
    </w:p>
    <w:p w14:paraId="22B95FAF" w14:textId="77777777" w:rsidR="000E4C25" w:rsidRPr="00B02A0B" w:rsidRDefault="000E4C25" w:rsidP="000E4C25">
      <w:r w:rsidRPr="00B02A0B">
        <w:t>When generating an initial SIP INVITE request according to 3GPP TS 24.229 [5], on receipt of an incoming SIP REFER request, the participating MCData function:</w:t>
      </w:r>
    </w:p>
    <w:p w14:paraId="3C987B11" w14:textId="77777777" w:rsidR="000E4C25" w:rsidRPr="00B02A0B" w:rsidRDefault="000E4C25" w:rsidP="000E4C25">
      <w:pPr>
        <w:pStyle w:val="B1"/>
      </w:pPr>
      <w:r w:rsidRPr="00B02A0B">
        <w:t>1)</w:t>
      </w:r>
      <w:r w:rsidRPr="00B02A0B">
        <w:tab/>
        <w:t xml:space="preserve">shall include in the SIP INVITE request all header fields included in the headers portion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 xml:space="preserve">of the </w:t>
      </w:r>
      <w:r w:rsidRPr="00B02A0B">
        <w:lastRenderedPageBreak/>
        <w:t>application/resource-lists MIME</w:t>
      </w:r>
      <w:r>
        <w:t>+xml</w:t>
      </w:r>
      <w:r w:rsidRPr="00B02A0B">
        <w:t xml:space="preserve"> body, referenced by the "cid" URL in the Refer-To header field in the incoming SIP REFER request;</w:t>
      </w:r>
    </w:p>
    <w:p w14:paraId="40B60162" w14:textId="77777777" w:rsidR="000E4C25" w:rsidRPr="00B02A0B" w:rsidRDefault="000E4C25" w:rsidP="000E4C25">
      <w:pPr>
        <w:pStyle w:val="B1"/>
      </w:pPr>
      <w:r w:rsidRPr="00B02A0B">
        <w:t>2)</w:t>
      </w:r>
      <w:r w:rsidRPr="00B02A0B">
        <w:tab/>
        <w:t>should include the Session-Expires header field according to IETF RFC 4028 [38].</w:t>
      </w:r>
    </w:p>
    <w:p w14:paraId="215FEE03" w14:textId="77777777" w:rsidR="000E4C25" w:rsidRPr="00B02A0B" w:rsidRDefault="000E4C25" w:rsidP="000E4C25">
      <w:pPr>
        <w:pStyle w:val="B1"/>
      </w:pPr>
      <w:r w:rsidRPr="00B02A0B">
        <w:t>3)</w:t>
      </w:r>
      <w:r w:rsidRPr="00B02A0B">
        <w:tab/>
        <w:t>shall include the option tag "timer" in the Supported header field;</w:t>
      </w:r>
    </w:p>
    <w:p w14:paraId="783AA1A8" w14:textId="77777777" w:rsidR="000E4C25" w:rsidRPr="00B02A0B" w:rsidRDefault="000E4C25" w:rsidP="000E4C25">
      <w:pPr>
        <w:pStyle w:val="B1"/>
      </w:pPr>
      <w:r w:rsidRPr="00B02A0B">
        <w:t>4)</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7C58AF8D" w14:textId="77777777" w:rsidR="000E4C25" w:rsidRPr="00B02A0B" w:rsidRDefault="000E4C25" w:rsidP="000E4C25">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7153A86F" w14:textId="77777777" w:rsidR="000E4C25" w:rsidRPr="00B02A0B" w:rsidRDefault="000E4C25" w:rsidP="000E4C25">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171A00A" w14:textId="77777777" w:rsidR="000E4C25" w:rsidRPr="00B02A0B" w:rsidRDefault="000E4C25" w:rsidP="000E4C25">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F1560E5" w14:textId="77777777" w:rsidR="000E4C25" w:rsidRPr="00B02A0B" w:rsidRDefault="000E4C25" w:rsidP="000E4C25">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2233130D" w14:textId="77777777" w:rsidR="000E4C25" w:rsidRPr="00B02A0B" w:rsidRDefault="000E4C25" w:rsidP="000E4C25">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1C6E95E4" w14:textId="77777777" w:rsidR="000E4C25" w:rsidRPr="00B02A0B" w:rsidRDefault="000E4C25" w:rsidP="000E4C25">
      <w:pPr>
        <w:pStyle w:val="B2"/>
      </w:pPr>
      <w:r w:rsidRPr="00B02A0B">
        <w:t>b)</w:t>
      </w:r>
      <w:r w:rsidRPr="00B02A0B">
        <w:tab/>
        <w:t xml:space="preserve">the SDP offer (if any) included in the"body" URI parameter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the application/resource-lists</w:t>
      </w:r>
      <w:r>
        <w:t>+xml</w:t>
      </w:r>
      <w:r w:rsidRPr="00B02A0B">
        <w:t xml:space="preserve"> MIME body, referenced by the "cid" URL in the Refer-To header field in the incoming SIP REFER request for a pre-established session;</w:t>
      </w:r>
    </w:p>
    <w:p w14:paraId="59792032" w14:textId="77777777" w:rsidR="000E4C25" w:rsidRPr="00B02A0B" w:rsidRDefault="000E4C25" w:rsidP="000E4C25">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in the </w:t>
      </w:r>
      <w:r w:rsidRPr="00B02A0B">
        <w:t>application/resource-lists</w:t>
      </w:r>
      <w:r>
        <w:t>+xml</w:t>
      </w:r>
      <w:r w:rsidRPr="00B02A0B">
        <w:t xml:space="preserve"> MIME body, referenced by the "cid" URL in the Refer-To header field of the SIP REFER request, to the outgoing SIP INVITE request;</w:t>
      </w:r>
    </w:p>
    <w:p w14:paraId="16D50C3D" w14:textId="77777777" w:rsidR="000E4C25" w:rsidRPr="00B02A0B" w:rsidRDefault="000E4C25" w:rsidP="000E4C25">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06432D1F" w14:textId="5EA0AB58" w:rsidR="000E4C25" w:rsidRPr="00B02A0B" w:rsidRDefault="000E4C25" w:rsidP="000E4C25">
      <w:pPr>
        <w:pStyle w:val="B1"/>
      </w:pPr>
      <w:r w:rsidRPr="00B02A0B">
        <w:t>10)</w:t>
      </w:r>
      <w:r w:rsidRPr="00B02A0B">
        <w:tab/>
        <w:t>if the incoming SIP REFER request contained an application/resource-lists</w:t>
      </w:r>
      <w:r>
        <w:t>+xml</w:t>
      </w:r>
      <w:r w:rsidRPr="00B02A0B">
        <w:t xml:space="preserve"> MIME body in the "body" URI parameter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an application/resource-lists MIME</w:t>
      </w:r>
      <w:r>
        <w:t>+xml</w:t>
      </w:r>
      <w:r w:rsidRPr="00B02A0B">
        <w:t xml:space="preserve"> body, referenced by the "cid" URL in the Refer-To header field, shall copy the application/resource</w:t>
      </w:r>
      <w:del w:id="39" w:author="KGK#CT1_146" w:date="2023-12-01T13:28:00Z">
        <w:r w:rsidRPr="00B02A0B" w:rsidDel="00AD0077">
          <w:delText>s</w:delText>
        </w:r>
      </w:del>
      <w:r w:rsidRPr="00B02A0B">
        <w:t>-lists MIME</w:t>
      </w:r>
      <w:r>
        <w:t>+xml</w:t>
      </w:r>
      <w:r w:rsidRPr="00B02A0B">
        <w:t xml:space="preserve"> body in the "body" URI parameter to the SIP INVITE request.</w:t>
      </w:r>
    </w:p>
    <w:bookmarkEnd w:id="36"/>
    <w:bookmarkEnd w:id="37"/>
    <w:bookmarkEnd w:id="38"/>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F0EB9" w14:textId="77777777" w:rsidR="00C73368" w:rsidRDefault="00C73368">
      <w:r>
        <w:separator/>
      </w:r>
    </w:p>
  </w:endnote>
  <w:endnote w:type="continuationSeparator" w:id="0">
    <w:p w14:paraId="75E4A8D9" w14:textId="77777777" w:rsidR="00C73368" w:rsidRDefault="00C7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98F59" w14:textId="77777777" w:rsidR="00C73368" w:rsidRDefault="00C73368">
      <w:r>
        <w:separator/>
      </w:r>
    </w:p>
  </w:footnote>
  <w:footnote w:type="continuationSeparator" w:id="0">
    <w:p w14:paraId="19CC345F" w14:textId="77777777" w:rsidR="00C73368" w:rsidRDefault="00C73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_146">
    <w15:presenceInfo w15:providerId="None" w15:userId="KGK#CT1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21D88"/>
    <w:rsid w:val="00022E4A"/>
    <w:rsid w:val="000251F8"/>
    <w:rsid w:val="00030D01"/>
    <w:rsid w:val="000424E7"/>
    <w:rsid w:val="00054AB9"/>
    <w:rsid w:val="00055D50"/>
    <w:rsid w:val="00074696"/>
    <w:rsid w:val="00083849"/>
    <w:rsid w:val="0008697F"/>
    <w:rsid w:val="0009483F"/>
    <w:rsid w:val="00094AA7"/>
    <w:rsid w:val="000A6394"/>
    <w:rsid w:val="000B1572"/>
    <w:rsid w:val="000B7FED"/>
    <w:rsid w:val="000C038A"/>
    <w:rsid w:val="000C18D3"/>
    <w:rsid w:val="000C1BB9"/>
    <w:rsid w:val="000C6598"/>
    <w:rsid w:val="000C785C"/>
    <w:rsid w:val="000D44B3"/>
    <w:rsid w:val="000D69F3"/>
    <w:rsid w:val="000E1842"/>
    <w:rsid w:val="000E1B85"/>
    <w:rsid w:val="000E38EA"/>
    <w:rsid w:val="000E4C25"/>
    <w:rsid w:val="000E5025"/>
    <w:rsid w:val="000E591E"/>
    <w:rsid w:val="000E5D71"/>
    <w:rsid w:val="0010204F"/>
    <w:rsid w:val="001218FB"/>
    <w:rsid w:val="00121E2B"/>
    <w:rsid w:val="00124025"/>
    <w:rsid w:val="001248B9"/>
    <w:rsid w:val="00134BCB"/>
    <w:rsid w:val="00134E3D"/>
    <w:rsid w:val="00135F75"/>
    <w:rsid w:val="001373EB"/>
    <w:rsid w:val="00137E84"/>
    <w:rsid w:val="001431CF"/>
    <w:rsid w:val="00143307"/>
    <w:rsid w:val="00145D43"/>
    <w:rsid w:val="00153C22"/>
    <w:rsid w:val="0017101F"/>
    <w:rsid w:val="00184F05"/>
    <w:rsid w:val="0019123E"/>
    <w:rsid w:val="00192C46"/>
    <w:rsid w:val="00195F17"/>
    <w:rsid w:val="001A08B3"/>
    <w:rsid w:val="001A2CA0"/>
    <w:rsid w:val="001A5D69"/>
    <w:rsid w:val="001A7B60"/>
    <w:rsid w:val="001B0091"/>
    <w:rsid w:val="001B2451"/>
    <w:rsid w:val="001B3A36"/>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0F95"/>
    <w:rsid w:val="002E3DCD"/>
    <w:rsid w:val="002E472E"/>
    <w:rsid w:val="002F3F7B"/>
    <w:rsid w:val="002F6F90"/>
    <w:rsid w:val="00305409"/>
    <w:rsid w:val="00307A1D"/>
    <w:rsid w:val="0033231F"/>
    <w:rsid w:val="0034326F"/>
    <w:rsid w:val="00347C35"/>
    <w:rsid w:val="00353607"/>
    <w:rsid w:val="00354384"/>
    <w:rsid w:val="00356950"/>
    <w:rsid w:val="00357BFC"/>
    <w:rsid w:val="003609EF"/>
    <w:rsid w:val="00361F4C"/>
    <w:rsid w:val="0036231A"/>
    <w:rsid w:val="00374DD4"/>
    <w:rsid w:val="0038121F"/>
    <w:rsid w:val="00393F05"/>
    <w:rsid w:val="00394BB0"/>
    <w:rsid w:val="00397EA1"/>
    <w:rsid w:val="003A0AEB"/>
    <w:rsid w:val="003B0FE8"/>
    <w:rsid w:val="003D208B"/>
    <w:rsid w:val="003D34CD"/>
    <w:rsid w:val="003D5AEB"/>
    <w:rsid w:val="003E1A36"/>
    <w:rsid w:val="003E4E4E"/>
    <w:rsid w:val="003E67CC"/>
    <w:rsid w:val="003E6926"/>
    <w:rsid w:val="003F191C"/>
    <w:rsid w:val="00410371"/>
    <w:rsid w:val="004129B3"/>
    <w:rsid w:val="00420AA4"/>
    <w:rsid w:val="004211B5"/>
    <w:rsid w:val="004242F1"/>
    <w:rsid w:val="00433B55"/>
    <w:rsid w:val="00437DE8"/>
    <w:rsid w:val="004412BE"/>
    <w:rsid w:val="004467DE"/>
    <w:rsid w:val="0045080E"/>
    <w:rsid w:val="004555F0"/>
    <w:rsid w:val="00457292"/>
    <w:rsid w:val="0047197D"/>
    <w:rsid w:val="00471CFB"/>
    <w:rsid w:val="0048107D"/>
    <w:rsid w:val="004821E1"/>
    <w:rsid w:val="0048253D"/>
    <w:rsid w:val="004924F0"/>
    <w:rsid w:val="004947F7"/>
    <w:rsid w:val="004A6BE5"/>
    <w:rsid w:val="004B17F2"/>
    <w:rsid w:val="004B54F6"/>
    <w:rsid w:val="004B6866"/>
    <w:rsid w:val="004B75B7"/>
    <w:rsid w:val="004C008F"/>
    <w:rsid w:val="004D2605"/>
    <w:rsid w:val="004D4C26"/>
    <w:rsid w:val="004E2732"/>
    <w:rsid w:val="004E7EF3"/>
    <w:rsid w:val="004F3827"/>
    <w:rsid w:val="004F38FF"/>
    <w:rsid w:val="004F5A15"/>
    <w:rsid w:val="00501A1C"/>
    <w:rsid w:val="005104EE"/>
    <w:rsid w:val="0051580D"/>
    <w:rsid w:val="0052018A"/>
    <w:rsid w:val="00526AAB"/>
    <w:rsid w:val="00526DA4"/>
    <w:rsid w:val="005338F4"/>
    <w:rsid w:val="00535DF5"/>
    <w:rsid w:val="00547111"/>
    <w:rsid w:val="00551870"/>
    <w:rsid w:val="00553325"/>
    <w:rsid w:val="00577324"/>
    <w:rsid w:val="00580384"/>
    <w:rsid w:val="005843DF"/>
    <w:rsid w:val="00584480"/>
    <w:rsid w:val="005874F7"/>
    <w:rsid w:val="00592D74"/>
    <w:rsid w:val="00593F48"/>
    <w:rsid w:val="0059764D"/>
    <w:rsid w:val="005A156D"/>
    <w:rsid w:val="005A310F"/>
    <w:rsid w:val="005A6533"/>
    <w:rsid w:val="005B6A43"/>
    <w:rsid w:val="005D07A3"/>
    <w:rsid w:val="005E2C44"/>
    <w:rsid w:val="00601F38"/>
    <w:rsid w:val="00603897"/>
    <w:rsid w:val="00607A8E"/>
    <w:rsid w:val="006102C4"/>
    <w:rsid w:val="00610DE4"/>
    <w:rsid w:val="00621188"/>
    <w:rsid w:val="006257ED"/>
    <w:rsid w:val="00634E17"/>
    <w:rsid w:val="00643244"/>
    <w:rsid w:val="0064467D"/>
    <w:rsid w:val="006501BD"/>
    <w:rsid w:val="006551F3"/>
    <w:rsid w:val="00665C47"/>
    <w:rsid w:val="00665EE8"/>
    <w:rsid w:val="00677F07"/>
    <w:rsid w:val="00683562"/>
    <w:rsid w:val="00691314"/>
    <w:rsid w:val="006928AF"/>
    <w:rsid w:val="00695808"/>
    <w:rsid w:val="006A24FA"/>
    <w:rsid w:val="006A5570"/>
    <w:rsid w:val="006B46FB"/>
    <w:rsid w:val="006B4D22"/>
    <w:rsid w:val="006E1D84"/>
    <w:rsid w:val="006E21FB"/>
    <w:rsid w:val="006F151B"/>
    <w:rsid w:val="006F3561"/>
    <w:rsid w:val="00700670"/>
    <w:rsid w:val="0071207A"/>
    <w:rsid w:val="00716870"/>
    <w:rsid w:val="007176FF"/>
    <w:rsid w:val="00722C33"/>
    <w:rsid w:val="00740122"/>
    <w:rsid w:val="00743E8B"/>
    <w:rsid w:val="007538D0"/>
    <w:rsid w:val="0077044A"/>
    <w:rsid w:val="0077096B"/>
    <w:rsid w:val="00776582"/>
    <w:rsid w:val="00780621"/>
    <w:rsid w:val="00782447"/>
    <w:rsid w:val="00784036"/>
    <w:rsid w:val="00786095"/>
    <w:rsid w:val="00792342"/>
    <w:rsid w:val="007977A8"/>
    <w:rsid w:val="007A4926"/>
    <w:rsid w:val="007B251E"/>
    <w:rsid w:val="007B512A"/>
    <w:rsid w:val="007B7463"/>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44B6C"/>
    <w:rsid w:val="008606BD"/>
    <w:rsid w:val="008626E7"/>
    <w:rsid w:val="00862DCA"/>
    <w:rsid w:val="00863F78"/>
    <w:rsid w:val="008676AE"/>
    <w:rsid w:val="00870EE7"/>
    <w:rsid w:val="008863B9"/>
    <w:rsid w:val="008927F4"/>
    <w:rsid w:val="00892D08"/>
    <w:rsid w:val="00896AAF"/>
    <w:rsid w:val="008A401C"/>
    <w:rsid w:val="008A45A6"/>
    <w:rsid w:val="008B066A"/>
    <w:rsid w:val="008B100D"/>
    <w:rsid w:val="008B1427"/>
    <w:rsid w:val="008B39A1"/>
    <w:rsid w:val="008B58F3"/>
    <w:rsid w:val="008C564A"/>
    <w:rsid w:val="008C6EF1"/>
    <w:rsid w:val="008D1177"/>
    <w:rsid w:val="008D176E"/>
    <w:rsid w:val="008D6EE6"/>
    <w:rsid w:val="008E1CFA"/>
    <w:rsid w:val="008F07EC"/>
    <w:rsid w:val="008F13C4"/>
    <w:rsid w:val="008F2053"/>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666D3"/>
    <w:rsid w:val="00974D9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56FF"/>
    <w:rsid w:val="00A30FC9"/>
    <w:rsid w:val="00A34739"/>
    <w:rsid w:val="00A36AC6"/>
    <w:rsid w:val="00A42CEC"/>
    <w:rsid w:val="00A47E70"/>
    <w:rsid w:val="00A50CF0"/>
    <w:rsid w:val="00A65C11"/>
    <w:rsid w:val="00A71A64"/>
    <w:rsid w:val="00A74141"/>
    <w:rsid w:val="00A756DC"/>
    <w:rsid w:val="00A75725"/>
    <w:rsid w:val="00A7671C"/>
    <w:rsid w:val="00A86A57"/>
    <w:rsid w:val="00A878CA"/>
    <w:rsid w:val="00A9087D"/>
    <w:rsid w:val="00A93095"/>
    <w:rsid w:val="00AA2CBC"/>
    <w:rsid w:val="00AB3955"/>
    <w:rsid w:val="00AB5E97"/>
    <w:rsid w:val="00AB5F60"/>
    <w:rsid w:val="00AC38E7"/>
    <w:rsid w:val="00AC5820"/>
    <w:rsid w:val="00AD0077"/>
    <w:rsid w:val="00AD1CD8"/>
    <w:rsid w:val="00AD2D0A"/>
    <w:rsid w:val="00AD3DCA"/>
    <w:rsid w:val="00AD433E"/>
    <w:rsid w:val="00AE13D5"/>
    <w:rsid w:val="00AE63A8"/>
    <w:rsid w:val="00AF1950"/>
    <w:rsid w:val="00B258BB"/>
    <w:rsid w:val="00B3576D"/>
    <w:rsid w:val="00B4220E"/>
    <w:rsid w:val="00B42C19"/>
    <w:rsid w:val="00B50A61"/>
    <w:rsid w:val="00B64024"/>
    <w:rsid w:val="00B65C48"/>
    <w:rsid w:val="00B67B97"/>
    <w:rsid w:val="00B74942"/>
    <w:rsid w:val="00B765F8"/>
    <w:rsid w:val="00B766C7"/>
    <w:rsid w:val="00B90E72"/>
    <w:rsid w:val="00B968C8"/>
    <w:rsid w:val="00BA025C"/>
    <w:rsid w:val="00BA3EC5"/>
    <w:rsid w:val="00BA51D9"/>
    <w:rsid w:val="00BB0D7F"/>
    <w:rsid w:val="00BB5DFC"/>
    <w:rsid w:val="00BB700B"/>
    <w:rsid w:val="00BC0A51"/>
    <w:rsid w:val="00BC57F1"/>
    <w:rsid w:val="00BD279D"/>
    <w:rsid w:val="00BD6BB8"/>
    <w:rsid w:val="00BF2A58"/>
    <w:rsid w:val="00BF5D2A"/>
    <w:rsid w:val="00C00ECD"/>
    <w:rsid w:val="00C04FC7"/>
    <w:rsid w:val="00C06D3C"/>
    <w:rsid w:val="00C1296F"/>
    <w:rsid w:val="00C270DD"/>
    <w:rsid w:val="00C43EA2"/>
    <w:rsid w:val="00C4685F"/>
    <w:rsid w:val="00C53E3A"/>
    <w:rsid w:val="00C66BA2"/>
    <w:rsid w:val="00C700AA"/>
    <w:rsid w:val="00C73368"/>
    <w:rsid w:val="00C733F0"/>
    <w:rsid w:val="00C73FFC"/>
    <w:rsid w:val="00C86E19"/>
    <w:rsid w:val="00C90451"/>
    <w:rsid w:val="00C95985"/>
    <w:rsid w:val="00CB544B"/>
    <w:rsid w:val="00CC5026"/>
    <w:rsid w:val="00CC68D0"/>
    <w:rsid w:val="00CD00CD"/>
    <w:rsid w:val="00CD76F5"/>
    <w:rsid w:val="00CE3DFB"/>
    <w:rsid w:val="00CE5369"/>
    <w:rsid w:val="00CE702D"/>
    <w:rsid w:val="00CF0EA7"/>
    <w:rsid w:val="00CF2356"/>
    <w:rsid w:val="00CF6966"/>
    <w:rsid w:val="00CF6E7E"/>
    <w:rsid w:val="00D00711"/>
    <w:rsid w:val="00D00CB7"/>
    <w:rsid w:val="00D029BA"/>
    <w:rsid w:val="00D03F9A"/>
    <w:rsid w:val="00D06D51"/>
    <w:rsid w:val="00D109BC"/>
    <w:rsid w:val="00D22852"/>
    <w:rsid w:val="00D24991"/>
    <w:rsid w:val="00D27244"/>
    <w:rsid w:val="00D32F9D"/>
    <w:rsid w:val="00D33A4E"/>
    <w:rsid w:val="00D454B2"/>
    <w:rsid w:val="00D50255"/>
    <w:rsid w:val="00D502CD"/>
    <w:rsid w:val="00D649C7"/>
    <w:rsid w:val="00D66520"/>
    <w:rsid w:val="00D731C8"/>
    <w:rsid w:val="00D752ED"/>
    <w:rsid w:val="00D77A4C"/>
    <w:rsid w:val="00D8342B"/>
    <w:rsid w:val="00D84CE6"/>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226"/>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B09B7"/>
    <w:rsid w:val="00EB31DD"/>
    <w:rsid w:val="00EB4429"/>
    <w:rsid w:val="00EC3F42"/>
    <w:rsid w:val="00EC5306"/>
    <w:rsid w:val="00ED3E3E"/>
    <w:rsid w:val="00EE3282"/>
    <w:rsid w:val="00EE7D7C"/>
    <w:rsid w:val="00EF0B5A"/>
    <w:rsid w:val="00EF268F"/>
    <w:rsid w:val="00F003BB"/>
    <w:rsid w:val="00F01009"/>
    <w:rsid w:val="00F13784"/>
    <w:rsid w:val="00F164F0"/>
    <w:rsid w:val="00F17CD3"/>
    <w:rsid w:val="00F20618"/>
    <w:rsid w:val="00F22E35"/>
    <w:rsid w:val="00F23749"/>
    <w:rsid w:val="00F2548B"/>
    <w:rsid w:val="00F25D98"/>
    <w:rsid w:val="00F300FB"/>
    <w:rsid w:val="00F31A36"/>
    <w:rsid w:val="00F320C7"/>
    <w:rsid w:val="00F34FFC"/>
    <w:rsid w:val="00F364B3"/>
    <w:rsid w:val="00F41902"/>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7F74A-FE66-4863-96CD-305F81E8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1189</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14</cp:revision>
  <cp:lastPrinted>1899-12-31T23:00:00Z</cp:lastPrinted>
  <dcterms:created xsi:type="dcterms:W3CDTF">2023-12-01T07:54:00Z</dcterms:created>
  <dcterms:modified xsi:type="dcterms:W3CDTF">2024-01-15T10:41:00Z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